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48D3D9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fldSimple w:instr=" DOCPROPERTY  MtgTitle  \* MERGEFORMAT "/>
      <w:r>
        <w:rPr>
          <w:b/>
          <w:i/>
          <w:noProof/>
          <w:sz w:val="28"/>
        </w:rPr>
        <w:tab/>
      </w:r>
      <w:fldSimple w:instr=" DOCPROPERTY  Tdoc#  \* MERGEFORMAT ">
        <w:r w:rsidR="00E13F3D" w:rsidRPr="00E13F3D">
          <w:rPr>
            <w:b/>
            <w:i/>
            <w:noProof/>
            <w:sz w:val="28"/>
          </w:rPr>
          <w:t>S4-250</w:t>
        </w:r>
        <w:r w:rsidR="00B47D7F">
          <w:rPr>
            <w:b/>
            <w:i/>
            <w:noProof/>
            <w:sz w:val="28"/>
          </w:rPr>
          <w:t>338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Geneva</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95415D" w:rsidR="001E41F3" w:rsidRPr="00410371" w:rsidRDefault="00B47D7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0E147D" w:rsidR="00F25D98" w:rsidRDefault="00F258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[FS_AMD] Update to multiple service location media delivery recommendations for stage 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563BC8" w:rsidR="001E41F3" w:rsidRDefault="00E13F3D">
            <w:pPr>
              <w:pStyle w:val="CRCoverPage"/>
              <w:spacing w:after="0"/>
              <w:ind w:left="100"/>
              <w:rPr>
                <w:noProof/>
              </w:rPr>
            </w:pPr>
            <w:fldSimple w:instr=" DOCPROPERTY  SourceIfWg  \* MERGEFORMAT ">
              <w:r>
                <w:rPr>
                  <w:noProof/>
                </w:rPr>
                <w:t>Dolby Laboratories Inc.</w:t>
              </w:r>
            </w:fldSimple>
            <w:r w:rsidR="00187477">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30299C" w:rsidR="001E41F3" w:rsidRDefault="00831BB0"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2D4E" w:rsidR="001E41F3" w:rsidRDefault="00D24991">
            <w:pPr>
              <w:pStyle w:val="CRCoverPage"/>
              <w:spacing w:after="0"/>
              <w:ind w:left="100"/>
              <w:rPr>
                <w:noProof/>
              </w:rPr>
            </w:pPr>
            <w:fldSimple w:instr=" DOCPROPERTY  ResDate  \* MERGEFORMAT ">
              <w:r>
                <w:rPr>
                  <w:noProof/>
                </w:rPr>
                <w:t>2025-02-</w:t>
              </w:r>
              <w:r w:rsidR="00187477">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FE0F14" w:rsidR="001E41F3" w:rsidRDefault="00F258E1">
            <w:pPr>
              <w:pStyle w:val="CRCoverPage"/>
              <w:spacing w:after="0"/>
              <w:ind w:left="100"/>
              <w:rPr>
                <w:noProof/>
              </w:rPr>
            </w:pPr>
            <w:r>
              <w:rPr>
                <w:noProof/>
              </w:rPr>
              <w:t>Update to media delivery from multiple service endpoints/locations recommendations for stage-3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D0AFB1" w14:textId="5E339C2E" w:rsidR="00174A5A" w:rsidRDefault="00174A5A">
            <w:pPr>
              <w:pStyle w:val="CRCoverPage"/>
              <w:spacing w:after="0"/>
              <w:ind w:left="100"/>
              <w:rPr>
                <w:noProof/>
              </w:rPr>
            </w:pPr>
            <w:r>
              <w:rPr>
                <w:noProof/>
              </w:rPr>
              <w:t>Updates the media delivery from multiple service endpoints/locations recommendations for stage-3 extensions to include:</w:t>
            </w:r>
          </w:p>
          <w:p w14:paraId="795AE051" w14:textId="58613FB5" w:rsidR="001E41F3" w:rsidRDefault="00174A5A" w:rsidP="00174A5A">
            <w:pPr>
              <w:pStyle w:val="CRCoverPage"/>
              <w:numPr>
                <w:ilvl w:val="0"/>
                <w:numId w:val="1"/>
              </w:numPr>
              <w:spacing w:after="0"/>
              <w:rPr>
                <w:noProof/>
              </w:rPr>
            </w:pPr>
            <w:r>
              <w:rPr>
                <w:noProof/>
              </w:rPr>
              <w:t>Introduce</w:t>
            </w:r>
            <w:r w:rsidR="00F258E1">
              <w:rPr>
                <w:noProof/>
              </w:rPr>
              <w:t xml:space="preserve"> CMMF as a profile in TS 26.511 for delivering media from multiple service locations</w:t>
            </w:r>
            <w:r>
              <w:rPr>
                <w:noProof/>
              </w:rPr>
              <w:t xml:space="preserve"> and possible definition of CMMF profiles for use in 5GMS</w:t>
            </w:r>
          </w:p>
          <w:p w14:paraId="31C656EC" w14:textId="528AB144" w:rsidR="00174A5A" w:rsidRDefault="00174A5A" w:rsidP="00174A5A">
            <w:pPr>
              <w:pStyle w:val="CRCoverPage"/>
              <w:numPr>
                <w:ilvl w:val="0"/>
                <w:numId w:val="1"/>
              </w:numPr>
              <w:spacing w:after="0"/>
              <w:rPr>
                <w:noProof/>
              </w:rPr>
            </w:pPr>
            <w:r>
              <w:t>Introduce Content Steering</w:t>
            </w:r>
            <w:r>
              <w:t xml:space="preserve"> </w:t>
            </w:r>
            <w:r>
              <w:t>as an M4 API in TS 26.512 and for use with 3GP-DASH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58C8D" w:rsidR="001E41F3" w:rsidRDefault="00F258E1">
            <w:pPr>
              <w:pStyle w:val="CRCoverPage"/>
              <w:spacing w:after="0"/>
              <w:ind w:left="100"/>
              <w:rPr>
                <w:noProof/>
              </w:rPr>
            </w:pPr>
            <w:r>
              <w:rPr>
                <w:noProof/>
              </w:rPr>
              <w:t>Feature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4A58C2" w:rsidR="001E41F3" w:rsidRDefault="00831BB0">
            <w:pPr>
              <w:pStyle w:val="CRCoverPage"/>
              <w:spacing w:after="0"/>
              <w:ind w:left="100"/>
              <w:rPr>
                <w:noProof/>
              </w:rPr>
            </w:pPr>
            <w:r>
              <w:rPr>
                <w:noProof/>
              </w:rPr>
              <w:t>6.19, 7.3.3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C9A60A" w:rsidR="001E41F3" w:rsidRDefault="00957A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3B7A9" w:rsidR="001E41F3" w:rsidRDefault="00957A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982B2" w:rsidR="001E41F3" w:rsidRDefault="00957A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640879" w14:textId="77777777" w:rsidR="008863B9" w:rsidRDefault="00187477">
            <w:pPr>
              <w:pStyle w:val="CRCoverPage"/>
              <w:spacing w:after="0"/>
              <w:ind w:left="100"/>
              <w:rPr>
                <w:noProof/>
              </w:rPr>
            </w:pPr>
            <w:r>
              <w:rPr>
                <w:noProof/>
              </w:rPr>
              <w:t>S4-250323: Addition of content steering recommendation.</w:t>
            </w:r>
          </w:p>
          <w:p w14:paraId="6ACA4173" w14:textId="0B34FCDC" w:rsidR="00B47D7F" w:rsidRDefault="00B47D7F">
            <w:pPr>
              <w:pStyle w:val="CRCoverPage"/>
              <w:spacing w:after="0"/>
              <w:ind w:left="100"/>
              <w:rPr>
                <w:noProof/>
              </w:rPr>
            </w:pPr>
            <w:r>
              <w:rPr>
                <w:noProof/>
              </w:rPr>
              <w:t>S4-250338: Editorial updates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C368DC" w14:textId="77777777" w:rsidR="00F258E1" w:rsidRPr="00FE7A1B" w:rsidRDefault="00F258E1" w:rsidP="00F258E1">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34727FB" w14:textId="77777777" w:rsidR="00F258E1" w:rsidRPr="00FE7A1B" w:rsidRDefault="00F258E1" w:rsidP="00F258E1">
      <w:pPr>
        <w:pStyle w:val="Heading2"/>
      </w:pPr>
      <w:bookmarkStart w:id="1" w:name="_Toc189232688"/>
      <w:r w:rsidRPr="00FE7A1B">
        <w:t>6.19</w:t>
      </w:r>
      <w:r w:rsidRPr="00FE7A1B">
        <w:tab/>
        <w:t>Media delivery from multiple service endpoints/locations</w:t>
      </w:r>
      <w:bookmarkEnd w:id="1"/>
    </w:p>
    <w:p w14:paraId="4181C4B5" w14:textId="77777777" w:rsidR="00A00421" w:rsidRPr="00FE7A1B" w:rsidRDefault="00A00421" w:rsidP="00A00421">
      <w:pPr>
        <w:keepNext/>
      </w:pPr>
      <w:r w:rsidRPr="00FE7A1B">
        <w:t>A multi-CDN or multiple service location/endpoint content offering generally provides content in a redundant manner at locations that can be differentiated by the client. The study of this Key Issue identifies gaps within the existing 5GMS architecture and recommends solutions to enable the ability use multiple sources or service locations/endpoints both internal and external to the 5GMS System. Multi-source/service location approaches considered include:</w:t>
      </w:r>
    </w:p>
    <w:p w14:paraId="2A6422BB" w14:textId="77777777" w:rsidR="00A00421" w:rsidRPr="00FE7A1B" w:rsidRDefault="00A00421" w:rsidP="00A00421">
      <w:pPr>
        <w:pStyle w:val="B1"/>
      </w:pPr>
      <w:r w:rsidRPr="00FE7A1B">
        <w:t>-</w:t>
      </w:r>
      <w:r w:rsidRPr="00FE7A1B">
        <w:tab/>
        <w:t>DNS-based switching.</w:t>
      </w:r>
    </w:p>
    <w:p w14:paraId="5E9524A4" w14:textId="77777777" w:rsidR="00A00421" w:rsidRPr="00FE7A1B" w:rsidRDefault="00A00421" w:rsidP="00A00421">
      <w:pPr>
        <w:pStyle w:val="B1"/>
      </w:pPr>
      <w:r w:rsidRPr="00FE7A1B">
        <w:t>-</w:t>
      </w:r>
      <w:r w:rsidRPr="00FE7A1B">
        <w:tab/>
        <w:t>MPEG-DASH client-side switching.</w:t>
      </w:r>
    </w:p>
    <w:p w14:paraId="1AAB9713" w14:textId="77777777" w:rsidR="00A00421" w:rsidRPr="00FE7A1B" w:rsidRDefault="00A00421" w:rsidP="00A00421">
      <w:pPr>
        <w:pStyle w:val="B1"/>
      </w:pPr>
      <w:r w:rsidRPr="00FE7A1B">
        <w:t>-</w:t>
      </w:r>
      <w:r w:rsidRPr="00FE7A1B">
        <w:tab/>
        <w:t>Content steering driven switching.</w:t>
      </w:r>
    </w:p>
    <w:p w14:paraId="43CF722B" w14:textId="77777777" w:rsidR="00A00421" w:rsidRPr="00FE7A1B" w:rsidRDefault="00A00421" w:rsidP="00A00421">
      <w:pPr>
        <w:pStyle w:val="B1"/>
      </w:pPr>
      <w:r w:rsidRPr="00FE7A1B">
        <w:t>-</w:t>
      </w:r>
      <w:r w:rsidRPr="00FE7A1B">
        <w:tab/>
        <w:t>SAND4M-based switching.</w:t>
      </w:r>
    </w:p>
    <w:p w14:paraId="085BB34A" w14:textId="77777777" w:rsidR="00A00421" w:rsidRPr="00FE7A1B" w:rsidRDefault="00A00421" w:rsidP="00A00421">
      <w:pPr>
        <w:pStyle w:val="B1"/>
      </w:pPr>
      <w:r w:rsidRPr="00FE7A1B">
        <w:t>-</w:t>
      </w:r>
      <w:r w:rsidRPr="00FE7A1B">
        <w:tab/>
        <w:t>CMMF-based multi-source delivery.</w:t>
      </w:r>
    </w:p>
    <w:p w14:paraId="40F9E54A" w14:textId="77777777" w:rsidR="00A00421" w:rsidRPr="00FE7A1B" w:rsidRDefault="00A00421" w:rsidP="00A00421">
      <w:r w:rsidRPr="00FE7A1B">
        <w:t>The following stage 2 extensions are recommended to TS 26.501 [15]:</w:t>
      </w:r>
    </w:p>
    <w:p w14:paraId="4DDE25B1" w14:textId="77777777" w:rsidR="00A00421" w:rsidRPr="00FE7A1B" w:rsidRDefault="00A00421" w:rsidP="00A00421">
      <w:pPr>
        <w:pStyle w:val="B1"/>
      </w:pPr>
      <w:r w:rsidRPr="00FE7A1B">
        <w:t>1.</w:t>
      </w:r>
      <w:r w:rsidRPr="00FE7A1B">
        <w:tab/>
        <w:t>Multi-source media streaming collaboration scenarios and associated call flows are documented (item</w:t>
      </w:r>
      <w:r>
        <w:t> </w:t>
      </w:r>
      <w:r w:rsidRPr="00FE7A1B">
        <w:t>1 in clause</w:t>
      </w:r>
      <w:r>
        <w:t> </w:t>
      </w:r>
      <w:r w:rsidRPr="00FE7A1B">
        <w:t>5.19.7).</w:t>
      </w:r>
    </w:p>
    <w:p w14:paraId="5E58E106" w14:textId="77777777" w:rsidR="00A00421" w:rsidRPr="00FE7A1B" w:rsidRDefault="00A00421" w:rsidP="00A00421">
      <w:pPr>
        <w:pStyle w:val="B1"/>
      </w:pPr>
      <w:r w:rsidRPr="00FE7A1B">
        <w:t>2.</w:t>
      </w:r>
      <w:r w:rsidRPr="00FE7A1B">
        <w:tab/>
        <w:t>Reference point M10 is brought into scope of 5GMS for the purposes of content preparation chaining and media delivery between provisioned content distributions (item 4 in clause 5.19.7).</w:t>
      </w:r>
    </w:p>
    <w:p w14:paraId="12BD8856" w14:textId="77777777" w:rsidR="00A00421" w:rsidRPr="00FE7A1B" w:rsidRDefault="00A00421" w:rsidP="00A00421">
      <w:pPr>
        <w:pStyle w:val="B1"/>
      </w:pPr>
      <w:r>
        <w:t>3</w:t>
      </w:r>
      <w:r w:rsidRPr="00FE7A1B">
        <w:t>.</w:t>
      </w:r>
      <w:r w:rsidRPr="00FE7A1B">
        <w:tab/>
        <w:t>Update the description of the Content Hosting Configuration to describe the ability of the 5GMSd AF to provision Content Distributions in hierarchical or peer-to-peer configurations (item 4 of clause 5.19.7).</w:t>
      </w:r>
    </w:p>
    <w:p w14:paraId="0C2406F7" w14:textId="77777777" w:rsidR="00A00421" w:rsidRPr="00FE7A1B" w:rsidRDefault="00A00421" w:rsidP="00A00421">
      <w:pPr>
        <w:pStyle w:val="B1"/>
      </w:pPr>
      <w:r>
        <w:t>4</w:t>
      </w:r>
      <w:r w:rsidRPr="00FE7A1B">
        <w:t>.</w:t>
      </w:r>
      <w:r w:rsidRPr="00FE7A1B">
        <w:tab/>
        <w:t>Document the capability to signal information to the 5GMSd Client that is required to deliver media from multiple content sources/endpoints using the Media Entry Point (item 6 in clause 5.19.7).</w:t>
      </w:r>
    </w:p>
    <w:p w14:paraId="5D2BDC4A" w14:textId="77777777" w:rsidR="00A00421" w:rsidRPr="00FE7A1B" w:rsidRDefault="00A00421" w:rsidP="00A00421">
      <w:pPr>
        <w:pStyle w:val="B1"/>
      </w:pPr>
      <w:r>
        <w:t>5</w:t>
      </w:r>
      <w:r w:rsidRPr="00FE7A1B">
        <w:t>.</w:t>
      </w:r>
      <w:r w:rsidRPr="00FE7A1B">
        <w:tab/>
        <w:t>Define the requirements and functions necessary for a Media Player to be interoperable within the 5GMS System (item 7 in clause 5.19.7).</w:t>
      </w:r>
    </w:p>
    <w:p w14:paraId="76AEE350" w14:textId="77777777" w:rsidR="00A00421" w:rsidRPr="00FE7A1B" w:rsidRDefault="00A00421" w:rsidP="00A00421">
      <w:pPr>
        <w:pStyle w:val="B1"/>
      </w:pPr>
      <w:r>
        <w:t>6</w:t>
      </w:r>
      <w:r w:rsidRPr="00FE7A1B">
        <w:t>.</w:t>
      </w:r>
      <w:r w:rsidRPr="00FE7A1B">
        <w:tab/>
        <w:t>Clarify that the Media Player used for the purposes of multi-source/service location media delivery natively supports the multi-source/service location delivery approach in use (item 8 in clause 5.19.7).</w:t>
      </w:r>
    </w:p>
    <w:p w14:paraId="2E536B80" w14:textId="77777777" w:rsidR="00A00421" w:rsidRPr="00FE7A1B" w:rsidRDefault="00A00421" w:rsidP="00A00421">
      <w:pPr>
        <w:pStyle w:val="B1"/>
      </w:pPr>
      <w:r>
        <w:t>7</w:t>
      </w:r>
      <w:r w:rsidRPr="00FE7A1B">
        <w:t>.</w:t>
      </w:r>
      <w:r w:rsidRPr="00FE7A1B">
        <w:tab/>
        <w:t>Define a new reference point between a new External Access Client function located with the Media Player and a non-3GPP content hosting function or 5GMSd Application Provider for the purposes of communicating user plane information between the two functions (item 10 in clause 5.19.7).</w:t>
      </w:r>
    </w:p>
    <w:p w14:paraId="4067F067" w14:textId="7A0B0BBD" w:rsidR="00F258E1" w:rsidRPr="00FE7A1B" w:rsidRDefault="00F258E1" w:rsidP="00F258E1">
      <w:pPr>
        <w:keepNext/>
      </w:pPr>
      <w:r w:rsidRPr="00FE7A1B">
        <w:t>The following stage 3 extensions are recommended to TS 26.510 [108]</w:t>
      </w:r>
      <w:ins w:id="2" w:author="Cloud, Jason (2025-02-19)" w:date="2025-02-19T05:18:00Z" w16du:dateUtc="2025-02-19T13:18:00Z">
        <w:r>
          <w:t xml:space="preserve">, TS 26.511 </w:t>
        </w:r>
      </w:ins>
      <w:ins w:id="3" w:author="Cloud, Jason (2025-02-19)" w:date="2025-02-19T05:19:00Z" w16du:dateUtc="2025-02-19T13:19:00Z">
        <w:r>
          <w:t>[</w:t>
        </w:r>
      </w:ins>
      <w:ins w:id="4" w:author="Cloud, Jason (2025-02-19)" w:date="2025-02-19T05:20:00Z" w16du:dateUtc="2025-02-19T13:20:00Z">
        <w:r w:rsidR="00677020">
          <w:t>96</w:t>
        </w:r>
      </w:ins>
      <w:ins w:id="5" w:author="Cloud, Jason (2025-02-19)" w:date="2025-02-19T05:19:00Z" w16du:dateUtc="2025-02-19T13:19:00Z">
        <w:r>
          <w:t>],</w:t>
        </w:r>
      </w:ins>
      <w:r w:rsidRPr="00FE7A1B">
        <w:t xml:space="preserve"> TS 26.512 [16]</w:t>
      </w:r>
      <w:ins w:id="6" w:author="Cloud, Jason (2025-02-19)" w:date="2025-02-19T09:54:00Z" w16du:dateUtc="2025-02-19T17:54:00Z">
        <w:r w:rsidR="00E7212E">
          <w:t xml:space="preserve">, and </w:t>
        </w:r>
      </w:ins>
      <w:ins w:id="7" w:author="Cloud, Jason (2025-02-19)" w:date="2025-02-20T01:02:00Z" w16du:dateUtc="2025-02-20T09:02:00Z">
        <w:r w:rsidR="00A00421">
          <w:t xml:space="preserve">TS </w:t>
        </w:r>
      </w:ins>
      <w:ins w:id="8" w:author="Cloud, Jason (2025-02-19)" w:date="2025-02-19T09:54:00Z" w16du:dateUtc="2025-02-19T17:54:00Z">
        <w:r w:rsidR="00E7212E">
          <w:t>26.247 [26]</w:t>
        </w:r>
      </w:ins>
      <w:r w:rsidRPr="00FE7A1B">
        <w:t>:</w:t>
      </w:r>
    </w:p>
    <w:p w14:paraId="6E7E738F" w14:textId="77777777" w:rsidR="00F258E1" w:rsidRPr="00FE7A1B" w:rsidRDefault="00F258E1" w:rsidP="00F258E1">
      <w:pPr>
        <w:pStyle w:val="B1"/>
      </w:pPr>
      <w:r>
        <w:t>8</w:t>
      </w:r>
      <w:r w:rsidRPr="00FE7A1B">
        <w:t>.</w:t>
      </w:r>
      <w:r w:rsidRPr="00FE7A1B">
        <w:tab/>
        <w:t>Document the generic MIME content types and references to valid profiles or relevant external specifications for Content Preparation Templates used for the purposes of multi-source/service location content preparation (item 2 of clause 5.19.7).</w:t>
      </w:r>
    </w:p>
    <w:p w14:paraId="0424347B" w14:textId="77777777" w:rsidR="00F258E1" w:rsidRPr="00FE7A1B" w:rsidRDefault="00F258E1" w:rsidP="00F258E1">
      <w:pPr>
        <w:pStyle w:val="B1"/>
      </w:pPr>
      <w:r>
        <w:t>9</w:t>
      </w:r>
      <w:r w:rsidRPr="00FE7A1B">
        <w:t>.</w:t>
      </w:r>
      <w:r w:rsidRPr="00FE7A1B">
        <w:tab/>
      </w:r>
      <w:r>
        <w:t>Extend</w:t>
      </w:r>
      <w:r w:rsidRPr="00FE7A1B">
        <w:t xml:space="preserve"> the </w:t>
      </w:r>
      <w:proofErr w:type="spellStart"/>
      <w:r w:rsidRPr="002017C3">
        <w:rPr>
          <w:rStyle w:val="Codechar"/>
        </w:rPr>
        <w:t>ContentHostingConfiguration</w:t>
      </w:r>
      <w:proofErr w:type="spellEnd"/>
      <w:r w:rsidRPr="00FE7A1B">
        <w:t xml:space="preserve"> </w:t>
      </w:r>
      <w:r>
        <w:t xml:space="preserve">resource </w:t>
      </w:r>
      <w:r w:rsidRPr="00FE7A1B">
        <w:t xml:space="preserve">to </w:t>
      </w:r>
      <w:r>
        <w:t>allow</w:t>
      </w:r>
      <w:r w:rsidRPr="00FE7A1B">
        <w:t xml:space="preserve"> Content Distributions </w:t>
      </w:r>
      <w:r>
        <w:t xml:space="preserve">to be declared </w:t>
      </w:r>
      <w:r w:rsidRPr="00FE7A1B">
        <w:t>in hierarchical or peer-to-peer configurations (item 4 of clause 5.19.7).</w:t>
      </w:r>
    </w:p>
    <w:p w14:paraId="7BFE0C00" w14:textId="77777777" w:rsidR="00F258E1" w:rsidRPr="00FE7A1B" w:rsidRDefault="00F258E1" w:rsidP="00F258E1">
      <w:pPr>
        <w:pStyle w:val="B1"/>
      </w:pPr>
      <w:r>
        <w:t>10</w:t>
      </w:r>
      <w:r w:rsidRPr="00FE7A1B">
        <w:t>.</w:t>
      </w:r>
      <w:r w:rsidRPr="00FE7A1B">
        <w:tab/>
        <w:t xml:space="preserve">Extend the </w:t>
      </w:r>
      <w:proofErr w:type="spellStart"/>
      <w:r w:rsidRPr="00FE7A1B">
        <w:rPr>
          <w:rStyle w:val="Codechar"/>
        </w:rPr>
        <w:t>ContentHostingConfiguration</w:t>
      </w:r>
      <w:proofErr w:type="spellEnd"/>
      <w:r w:rsidRPr="00FE7A1B">
        <w:t xml:space="preserve"> resource to allow the 5GMSd Application Provider the capability to influence the configuration and deployment of Content Distributions with the 5GMSd AS at the time of provisioning (item 5 of clause 5.19.7).</w:t>
      </w:r>
    </w:p>
    <w:p w14:paraId="5C1F5A7A" w14:textId="77777777" w:rsidR="00F258E1" w:rsidRPr="00FE7A1B" w:rsidRDefault="00F258E1" w:rsidP="00F258E1">
      <w:pPr>
        <w:pStyle w:val="B1"/>
      </w:pPr>
      <w:r w:rsidRPr="00FE7A1B">
        <w:t>1</w:t>
      </w:r>
      <w:r>
        <w:t>1</w:t>
      </w:r>
      <w:r w:rsidRPr="00FE7A1B">
        <w:t>.</w:t>
      </w:r>
      <w:r w:rsidRPr="00FE7A1B">
        <w:tab/>
        <w:t>Clarify the use of the Media Entry Point for the purposes of communicating service location and multi-source/service location configuration information to 5GMSd Clients (item 6 of clause 5.19.7).</w:t>
      </w:r>
    </w:p>
    <w:p w14:paraId="39DEEB8A" w14:textId="77777777" w:rsidR="00F258E1" w:rsidRDefault="00F258E1" w:rsidP="00F258E1">
      <w:pPr>
        <w:pStyle w:val="B1"/>
        <w:rPr>
          <w:ins w:id="9" w:author="Cloud, Jason (2025-02-19)" w:date="2025-02-19T05:20:00Z" w16du:dateUtc="2025-02-19T13:20:00Z"/>
        </w:rPr>
      </w:pPr>
      <w:r w:rsidRPr="00FE7A1B">
        <w:t>1</w:t>
      </w:r>
      <w:r>
        <w:t>2</w:t>
      </w:r>
      <w:r w:rsidRPr="00FE7A1B">
        <w:t>.</w:t>
      </w:r>
      <w:r w:rsidRPr="00FE7A1B">
        <w:tab/>
        <w:t>Clarify the expectation that the Media Player natively supports the multi-source/service location approach in use (item 8 of clause 5.19.7).</w:t>
      </w:r>
    </w:p>
    <w:p w14:paraId="2C445849" w14:textId="4B31316C" w:rsidR="00677020" w:rsidRDefault="00677020" w:rsidP="00F258E1">
      <w:pPr>
        <w:pStyle w:val="B1"/>
        <w:rPr>
          <w:ins w:id="10" w:author="Cloud, Jason (2025-02-19)" w:date="2025-02-19T08:49:00Z" w16du:dateUtc="2025-02-19T16:49:00Z"/>
        </w:rPr>
      </w:pPr>
      <w:ins w:id="11" w:author="Cloud, Jason (2025-02-19)" w:date="2025-02-19T05:20:00Z" w16du:dateUtc="2025-02-19T13:20:00Z">
        <w:r>
          <w:t>13.</w:t>
        </w:r>
        <w:r>
          <w:tab/>
          <w:t>Introduce CMMF</w:t>
        </w:r>
      </w:ins>
      <w:ins w:id="12" w:author="Cloud, Jason (2025-02-19)" w:date="2025-02-19T08:52:00Z" w16du:dateUtc="2025-02-19T16:52:00Z">
        <w:r w:rsidR="006314C8">
          <w:t xml:space="preserve"> [126]</w:t>
        </w:r>
      </w:ins>
      <w:ins w:id="13" w:author="Cloud, Jason (2025-02-19)" w:date="2025-02-19T05:20:00Z" w16du:dateUtc="2025-02-19T13:20:00Z">
        <w:r>
          <w:t xml:space="preserve"> in TS 26.511 </w:t>
        </w:r>
      </w:ins>
      <w:ins w:id="14" w:author="Cloud, Jason (2025-02-19)" w:date="2025-02-20T01:17:00Z" w16du:dateUtc="2025-02-20T09:17:00Z">
        <w:r w:rsidR="00393999">
          <w:t xml:space="preserve">[96] </w:t>
        </w:r>
      </w:ins>
      <w:ins w:id="15" w:author="Cloud, Jason (2025-02-19)" w:date="2025-02-19T05:20:00Z" w16du:dateUtc="2025-02-19T13:20:00Z">
        <w:r>
          <w:t>as a format for delivering media from multiple service locations</w:t>
        </w:r>
      </w:ins>
      <w:ins w:id="16" w:author="Cloud, Jason (2025-02-19)" w:date="2025-02-19T06:53:00Z" w16du:dateUtc="2025-02-19T14:53:00Z">
        <w:r w:rsidR="0076306B">
          <w:t xml:space="preserve"> including </w:t>
        </w:r>
      </w:ins>
      <w:ins w:id="17" w:author="Cloud, Jason (2025-02-19)" w:date="2025-02-19T06:54:00Z" w16du:dateUtc="2025-02-19T14:54:00Z">
        <w:r w:rsidR="0076306B">
          <w:t xml:space="preserve">possible definition of CMMF profiles for </w:t>
        </w:r>
      </w:ins>
      <w:ins w:id="18" w:author="Cloud, Jason (2025-02-19)" w:date="2025-02-19T06:57:00Z" w16du:dateUtc="2025-02-19T14:57:00Z">
        <w:r w:rsidR="0076306B">
          <w:t>use in 5GMS</w:t>
        </w:r>
      </w:ins>
      <w:ins w:id="19" w:author="Cloud, Jason (2025-02-19)" w:date="2025-02-19T05:20:00Z" w16du:dateUtc="2025-02-19T13:20:00Z">
        <w:r>
          <w:t>.</w:t>
        </w:r>
      </w:ins>
    </w:p>
    <w:p w14:paraId="3ADC3199" w14:textId="7694D4DB" w:rsidR="006314C8" w:rsidRPr="00FE7A1B" w:rsidDel="00E7212E" w:rsidRDefault="006314C8" w:rsidP="00E7212E">
      <w:pPr>
        <w:pStyle w:val="B1"/>
        <w:rPr>
          <w:del w:id="20" w:author="Cloud, Jason (2025-02-19)" w:date="2025-02-19T09:55:00Z" w16du:dateUtc="2025-02-19T17:55:00Z"/>
        </w:rPr>
      </w:pPr>
      <w:ins w:id="21" w:author="Cloud, Jason (2025-02-19)" w:date="2025-02-19T08:49:00Z" w16du:dateUtc="2025-02-19T16:49:00Z">
        <w:r>
          <w:lastRenderedPageBreak/>
          <w:t>14.</w:t>
        </w:r>
        <w:r>
          <w:tab/>
          <w:t>Introduce Content Steering [</w:t>
        </w:r>
      </w:ins>
      <w:ins w:id="22" w:author="Cloud, Jason (2025-02-19)" w:date="2025-02-19T08:52:00Z" w16du:dateUtc="2025-02-19T16:52:00Z">
        <w:r>
          <w:t>111</w:t>
        </w:r>
      </w:ins>
      <w:ins w:id="23" w:author="Cloud, Jason (2025-02-19)" w:date="2025-02-19T08:49:00Z" w16du:dateUtc="2025-02-19T16:49:00Z">
        <w:r>
          <w:t>] as an M</w:t>
        </w:r>
      </w:ins>
      <w:ins w:id="24" w:author="Cloud, Jason (2025-02-19)" w:date="2025-02-19T08:50:00Z" w16du:dateUtc="2025-02-19T16:50:00Z">
        <w:r>
          <w:t xml:space="preserve">4 API in TS 26.512 </w:t>
        </w:r>
      </w:ins>
      <w:ins w:id="25" w:author="Cloud, Jason (2025-02-19)" w:date="2025-02-20T01:17:00Z" w16du:dateUtc="2025-02-20T09:17:00Z">
        <w:r w:rsidR="00393999">
          <w:t xml:space="preserve">[16] </w:t>
        </w:r>
      </w:ins>
      <w:ins w:id="26" w:author="Cloud, Jason (2025-02-19)" w:date="2025-02-19T08:50:00Z" w16du:dateUtc="2025-02-19T16:50:00Z">
        <w:r>
          <w:t xml:space="preserve">and </w:t>
        </w:r>
      </w:ins>
      <w:ins w:id="27" w:author="Cloud, Jason (2025-02-19)" w:date="2025-02-19T09:58:00Z" w16du:dateUtc="2025-02-19T17:58:00Z">
        <w:r w:rsidR="00E7212E">
          <w:t xml:space="preserve">for use </w:t>
        </w:r>
      </w:ins>
      <w:ins w:id="28" w:author="Cloud, Jason (2025-02-19)" w:date="2025-02-19T09:59:00Z" w16du:dateUtc="2025-02-19T17:59:00Z">
        <w:r w:rsidR="00E7212E">
          <w:t>with</w:t>
        </w:r>
      </w:ins>
      <w:ins w:id="29" w:author="Cloud, Jason (2025-02-19)" w:date="2025-02-19T09:57:00Z" w16du:dateUtc="2025-02-19T17:57:00Z">
        <w:r w:rsidR="00E7212E">
          <w:t xml:space="preserve"> 3GP-DASH </w:t>
        </w:r>
      </w:ins>
      <w:ins w:id="30" w:author="Cloud, Jason (2025-02-19)" w:date="2025-02-19T09:58:00Z" w16du:dateUtc="2025-02-19T17:58:00Z">
        <w:r w:rsidR="00E7212E">
          <w:t>(</w:t>
        </w:r>
      </w:ins>
      <w:ins w:id="31" w:author="Cloud, Jason (2025-02-19)" w:date="2025-02-19T09:52:00Z" w16du:dateUtc="2025-02-19T17:52:00Z">
        <w:r w:rsidR="00E7212E">
          <w:t>TS 26.247</w:t>
        </w:r>
      </w:ins>
      <w:ins w:id="32" w:author="Cloud, Jason (2025-02-19)" w:date="2025-02-20T01:17:00Z" w16du:dateUtc="2025-02-20T09:17:00Z">
        <w:r w:rsidR="00393999">
          <w:t xml:space="preserve"> [26]</w:t>
        </w:r>
      </w:ins>
      <w:ins w:id="33" w:author="Cloud, Jason (2025-02-19)" w:date="2025-02-19T09:58:00Z" w16du:dateUtc="2025-02-19T17:58:00Z">
        <w:r w:rsidR="00E7212E">
          <w:t>)</w:t>
        </w:r>
      </w:ins>
      <w:ins w:id="34" w:author="Cloud, Jason (2025-02-19)" w:date="2025-02-19T09:55:00Z" w16du:dateUtc="2025-02-19T17:55:00Z">
        <w:r w:rsidR="00E7212E">
          <w:t>.</w:t>
        </w:r>
      </w:ins>
    </w:p>
    <w:p w14:paraId="37FED238" w14:textId="77777777" w:rsidR="00F258E1" w:rsidRPr="00FE7A1B" w:rsidRDefault="00F258E1" w:rsidP="00F258E1">
      <w:r w:rsidRPr="00FE7A1B">
        <w:t>The set of recommended technologies within 5GMS for performing multi-source/service location media delivery (among those listed within clause</w:t>
      </w:r>
      <w:r>
        <w:t> </w:t>
      </w:r>
      <w:r w:rsidRPr="00FE7A1B">
        <w:t>5.19.7) is to be determined.</w:t>
      </w:r>
    </w:p>
    <w:p w14:paraId="3DF7927C" w14:textId="77777777" w:rsidR="0076306B" w:rsidRPr="00FE7A1B" w:rsidRDefault="0076306B" w:rsidP="0076306B">
      <w:pPr>
        <w:keepNext/>
      </w:pPr>
      <w:r w:rsidRPr="00FE7A1B">
        <w:t>The following are recommended for further study:</w:t>
      </w:r>
    </w:p>
    <w:p w14:paraId="5DBB83D3" w14:textId="5438CCC2" w:rsidR="0076306B" w:rsidRPr="00FE7A1B" w:rsidRDefault="0076306B" w:rsidP="0076306B">
      <w:pPr>
        <w:pStyle w:val="B1"/>
      </w:pPr>
      <w:r w:rsidRPr="00FE7A1B">
        <w:t>1</w:t>
      </w:r>
      <w:ins w:id="35" w:author="Cloud, Jason (2025-02-19)" w:date="2025-02-19T09:56:00Z" w16du:dateUtc="2025-02-19T17:56:00Z">
        <w:r w:rsidR="00E7212E">
          <w:t>5</w:t>
        </w:r>
      </w:ins>
      <w:del w:id="36" w:author="Cloud, Jason (2025-02-19)" w:date="2025-02-19T06:56:00Z" w16du:dateUtc="2025-02-19T14:56:00Z">
        <w:r w:rsidDel="0076306B">
          <w:delText>3</w:delText>
        </w:r>
      </w:del>
      <w:r w:rsidRPr="00FE7A1B">
        <w:t>.</w:t>
      </w:r>
      <w:r w:rsidRPr="00FE7A1B">
        <w:tab/>
        <w:t>Verification of Content Preparation Template signalling and implementation within 5GMS specifications (item 3 of clause 5.19.7). This verification may be conducted outside 3GPP.</w:t>
      </w:r>
    </w:p>
    <w:p w14:paraId="184293A4" w14:textId="77777777" w:rsidR="00F258E1" w:rsidRPr="00F258E1" w:rsidRDefault="00F258E1" w:rsidP="00F258E1"/>
    <w:p w14:paraId="488D5D7B" w14:textId="48CF2697" w:rsidR="00F258E1" w:rsidRPr="00FE7A1B" w:rsidRDefault="00F258E1" w:rsidP="00F258E1">
      <w:pPr>
        <w:pStyle w:val="Heading2"/>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D9DBEA3" w14:textId="77777777" w:rsidR="00F258E1" w:rsidRDefault="00F258E1" w:rsidP="00F258E1">
      <w:pPr>
        <w:pStyle w:val="Heading3"/>
        <w:rPr>
          <w:lang w:eastAsia="ko-KR"/>
        </w:rPr>
      </w:pPr>
      <w:bookmarkStart w:id="37" w:name="_Toc189232702"/>
      <w:r>
        <w:t>7.3.3</w:t>
      </w:r>
      <w:r>
        <w:tab/>
      </w:r>
      <w:r w:rsidRPr="00FE7A1B">
        <w:rPr>
          <w:lang w:eastAsia="ko-KR"/>
        </w:rPr>
        <w:t>Recommendations for</w:t>
      </w:r>
      <w:r>
        <w:rPr>
          <w:lang w:eastAsia="ko-KR"/>
        </w:rPr>
        <w:t xml:space="preserve"> normative</w:t>
      </w:r>
      <w:r w:rsidRPr="00FE7A1B">
        <w:rPr>
          <w:lang w:eastAsia="ko-KR"/>
        </w:rPr>
        <w:t xml:space="preserve"> </w:t>
      </w:r>
      <w:r>
        <w:rPr>
          <w:lang w:eastAsia="ko-KR"/>
        </w:rPr>
        <w:t>specification</w:t>
      </w:r>
      <w:r w:rsidRPr="00FE7A1B">
        <w:rPr>
          <w:lang w:eastAsia="ko-KR"/>
        </w:rPr>
        <w:t xml:space="preserve"> </w:t>
      </w:r>
      <w:r>
        <w:rPr>
          <w:lang w:eastAsia="ko-KR"/>
        </w:rPr>
        <w:t xml:space="preserve">arising from </w:t>
      </w:r>
      <w:r w:rsidRPr="00FE7A1B">
        <w:rPr>
          <w:lang w:eastAsia="ko-KR"/>
        </w:rPr>
        <w:t>version</w:t>
      </w:r>
      <w:r>
        <w:rPr>
          <w:lang w:eastAsia="ko-KR"/>
        </w:rPr>
        <w:t> 19 for stage-3</w:t>
      </w:r>
      <w:bookmarkEnd w:id="37"/>
    </w:p>
    <w:p w14:paraId="63896175" w14:textId="77777777" w:rsidR="00A00421" w:rsidRDefault="00A00421" w:rsidP="00A00421">
      <w:pPr>
        <w:keepNext/>
      </w:pPr>
      <w:r>
        <w:t>It is recommended to provide relevant extensions to 5G Media Streaming protocols and formats specified in TS 26.512 [16], TS 26.510 [108] and TS 26.511 [96] based on the updated conclusions in clause 6 and the stage-2 extensions in clause 7.3.2, if applicable. Candidates for these extensions are:</w:t>
      </w:r>
    </w:p>
    <w:p w14:paraId="286CA56A" w14:textId="77777777" w:rsidR="00A00421" w:rsidRPr="00FE7A1B" w:rsidRDefault="00A00421" w:rsidP="00A00421">
      <w:pPr>
        <w:pStyle w:val="B1"/>
        <w:keepNext/>
      </w:pPr>
      <w:r>
        <w:t>1.</w:t>
      </w:r>
      <w:r w:rsidRPr="00FE7A1B">
        <w:tab/>
      </w:r>
      <w:r>
        <w:t>F</w:t>
      </w:r>
      <w:r w:rsidRPr="00FE7A1B">
        <w:t xml:space="preserve">or </w:t>
      </w:r>
      <w:r w:rsidRPr="00FE7A1B">
        <w:rPr>
          <w:i/>
          <w:iCs/>
        </w:rPr>
        <w:t>Common Client Metadata</w:t>
      </w:r>
      <w:r w:rsidRPr="00FE7A1B">
        <w:t xml:space="preserve"> as introduced in clause</w:t>
      </w:r>
      <w:r>
        <w:t> </w:t>
      </w:r>
      <w:r w:rsidRPr="00FE7A1B">
        <w:t xml:space="preserve">5.16 </w:t>
      </w:r>
      <w:r>
        <w:t xml:space="preserve">and </w:t>
      </w:r>
      <w:r w:rsidRPr="00FE7A1B">
        <w:t>based on the conclusions in clause</w:t>
      </w:r>
      <w:r>
        <w:t> </w:t>
      </w:r>
      <w:r w:rsidRPr="00FE7A1B">
        <w:t>6.16</w:t>
      </w:r>
    </w:p>
    <w:p w14:paraId="6B129A2A" w14:textId="77777777" w:rsidR="00A00421" w:rsidRPr="00FE7A1B" w:rsidRDefault="00A00421" w:rsidP="00A00421">
      <w:pPr>
        <w:pStyle w:val="B2"/>
      </w:pPr>
      <w:r>
        <w:t>a.</w:t>
      </w:r>
      <w:r w:rsidRPr="00FE7A1B">
        <w:tab/>
        <w:t>Updates to TS</w:t>
      </w:r>
      <w:r>
        <w:t> </w:t>
      </w:r>
      <w:r w:rsidRPr="00FE7A1B">
        <w:t>26.247</w:t>
      </w:r>
      <w:r>
        <w:t> </w:t>
      </w:r>
      <w:r w:rsidRPr="00FE7A1B">
        <w:t>[109] to introduce CMCD</w:t>
      </w:r>
    </w:p>
    <w:p w14:paraId="43B1221D" w14:textId="77777777" w:rsidR="00A00421" w:rsidRPr="00FE7A1B" w:rsidRDefault="00A00421" w:rsidP="00A00421">
      <w:pPr>
        <w:pStyle w:val="B2"/>
      </w:pPr>
      <w:r>
        <w:t>b.</w:t>
      </w:r>
      <w:r w:rsidRPr="00FE7A1B">
        <w:tab/>
        <w:t>Updates to TS</w:t>
      </w:r>
      <w:r>
        <w:t> </w:t>
      </w:r>
      <w:r w:rsidRPr="00FE7A1B">
        <w:t>26.510</w:t>
      </w:r>
      <w:r>
        <w:t> </w:t>
      </w:r>
      <w:r w:rsidRPr="00FE7A1B">
        <w:t>[108] to introduce CMCD,</w:t>
      </w:r>
    </w:p>
    <w:p w14:paraId="7D7678BD" w14:textId="77777777" w:rsidR="00A00421" w:rsidRPr="00FE7A1B" w:rsidRDefault="00A00421" w:rsidP="00A00421">
      <w:pPr>
        <w:pStyle w:val="B2"/>
      </w:pPr>
      <w:r>
        <w:t>c.</w:t>
      </w:r>
      <w:r w:rsidRPr="00FE7A1B">
        <w:tab/>
        <w:t>Updates to TS</w:t>
      </w:r>
      <w:r>
        <w:t> </w:t>
      </w:r>
      <w:r w:rsidRPr="00FE7A1B">
        <w:t>26.512</w:t>
      </w:r>
      <w:r>
        <w:t> </w:t>
      </w:r>
      <w:r w:rsidRPr="00FE7A1B">
        <w:t>[16] to introduce CMCD,</w:t>
      </w:r>
    </w:p>
    <w:p w14:paraId="4502F26E" w14:textId="77777777" w:rsidR="00A00421" w:rsidRPr="00FE7A1B" w:rsidRDefault="00A00421" w:rsidP="00A00421">
      <w:pPr>
        <w:pStyle w:val="B2"/>
      </w:pPr>
      <w:r>
        <w:t>d.</w:t>
      </w:r>
      <w:r w:rsidRPr="00FE7A1B">
        <w:tab/>
        <w:t>Updates to TS</w:t>
      </w:r>
      <w:r>
        <w:t> </w:t>
      </w:r>
      <w:r w:rsidRPr="00FE7A1B">
        <w:t>26.532</w:t>
      </w:r>
      <w:r>
        <w:t> </w:t>
      </w:r>
      <w:r w:rsidRPr="00FE7A1B">
        <w:t>[107] to introduce CMCD, and</w:t>
      </w:r>
    </w:p>
    <w:p w14:paraId="1D1B44E6" w14:textId="77777777" w:rsidR="00A00421" w:rsidRPr="00FE7A1B" w:rsidRDefault="00A00421" w:rsidP="00A00421">
      <w:pPr>
        <w:pStyle w:val="B2"/>
      </w:pPr>
      <w:r>
        <w:t>e.</w:t>
      </w:r>
      <w:r w:rsidRPr="00FE7A1B">
        <w:tab/>
        <w:t>Updates to TS</w:t>
      </w:r>
      <w:r>
        <w:t> </w:t>
      </w:r>
      <w:r w:rsidRPr="00FE7A1B">
        <w:t>29.517</w:t>
      </w:r>
      <w:r>
        <w:t> </w:t>
      </w:r>
      <w:r w:rsidRPr="00FE7A1B">
        <w:t>[</w:t>
      </w:r>
      <w:r>
        <w:t>25</w:t>
      </w:r>
      <w:r w:rsidRPr="00FE7A1B">
        <w:t>] to introduce CMCD.</w:t>
      </w:r>
    </w:p>
    <w:p w14:paraId="67CE58ED" w14:textId="77777777" w:rsidR="00F258E1" w:rsidRPr="00FE7A1B" w:rsidRDefault="00F258E1" w:rsidP="00F258E1">
      <w:pPr>
        <w:pStyle w:val="B1"/>
        <w:keepNext/>
      </w:pPr>
      <w:r>
        <w:t>2.</w:t>
      </w:r>
      <w:r w:rsidRPr="00FE7A1B">
        <w:tab/>
      </w:r>
      <w:r>
        <w:t>F</w:t>
      </w:r>
      <w:r w:rsidRPr="00FE7A1B">
        <w:t xml:space="preserve">or </w:t>
      </w:r>
      <w:r w:rsidRPr="00FE7A1B">
        <w:rPr>
          <w:i/>
          <w:iCs/>
        </w:rPr>
        <w:t>Media delivery from multiple service endpoints/locations</w:t>
      </w:r>
      <w:r w:rsidRPr="00FE7A1B">
        <w:t xml:space="preserve"> as introduced in clause</w:t>
      </w:r>
      <w:r>
        <w:t> </w:t>
      </w:r>
      <w:r w:rsidRPr="00FE7A1B">
        <w:t xml:space="preserve">5.19 </w:t>
      </w:r>
      <w:r>
        <w:t xml:space="preserve">and </w:t>
      </w:r>
      <w:r w:rsidRPr="00FE7A1B">
        <w:t>based on the conclusions in clause</w:t>
      </w:r>
      <w:r>
        <w:t> </w:t>
      </w:r>
      <w:r w:rsidRPr="00FE7A1B">
        <w:t>6.19</w:t>
      </w:r>
      <w:r>
        <w:t>:</w:t>
      </w:r>
    </w:p>
    <w:p w14:paraId="723675B4" w14:textId="77777777" w:rsidR="00F258E1" w:rsidRPr="00FE7A1B" w:rsidRDefault="00F258E1" w:rsidP="00F258E1">
      <w:pPr>
        <w:pStyle w:val="B2"/>
      </w:pPr>
      <w:r>
        <w:t>a.</w:t>
      </w:r>
      <w:r w:rsidRPr="00FE7A1B">
        <w:tab/>
        <w:t>Document the generic MIME content types and references to valid profiles or relevant external specifications for Content Preparation Templates used for the purposes of multi-source/service location content preparation (item 2 of clause 5.19.7).</w:t>
      </w:r>
    </w:p>
    <w:p w14:paraId="2E4E7307" w14:textId="77777777" w:rsidR="00F258E1" w:rsidRPr="00FE7A1B" w:rsidRDefault="00F258E1" w:rsidP="00F258E1">
      <w:pPr>
        <w:pStyle w:val="B2"/>
      </w:pPr>
      <w:r>
        <w:t>b.</w:t>
      </w:r>
      <w:r w:rsidRPr="00FE7A1B">
        <w:tab/>
      </w:r>
      <w:r>
        <w:t>Extend</w:t>
      </w:r>
      <w:r w:rsidRPr="00FE7A1B">
        <w:t xml:space="preserve"> the </w:t>
      </w:r>
      <w:proofErr w:type="spellStart"/>
      <w:r w:rsidRPr="00DC1AED">
        <w:rPr>
          <w:rStyle w:val="Codechar"/>
        </w:rPr>
        <w:t>ContentHostingConfiguration</w:t>
      </w:r>
      <w:proofErr w:type="spellEnd"/>
      <w:r w:rsidRPr="00FE7A1B">
        <w:t xml:space="preserve"> </w:t>
      </w:r>
      <w:r>
        <w:t>resource to allow</w:t>
      </w:r>
      <w:r w:rsidRPr="00FE7A1B">
        <w:t xml:space="preserve"> Content Distributions </w:t>
      </w:r>
      <w:r>
        <w:t xml:space="preserve">to be declared </w:t>
      </w:r>
      <w:r w:rsidRPr="00FE7A1B">
        <w:t>in hierarchical or peer-to-peer configurations (item 4 of clause 5.19.7).</w:t>
      </w:r>
    </w:p>
    <w:p w14:paraId="129F97F5" w14:textId="77777777" w:rsidR="00F258E1" w:rsidRPr="00FE7A1B" w:rsidRDefault="00F258E1" w:rsidP="00F258E1">
      <w:pPr>
        <w:pStyle w:val="B2"/>
      </w:pPr>
      <w:r>
        <w:t>c.</w:t>
      </w:r>
      <w:r w:rsidRPr="00FE7A1B">
        <w:tab/>
        <w:t xml:space="preserve">Extend the </w:t>
      </w:r>
      <w:proofErr w:type="spellStart"/>
      <w:r w:rsidRPr="00F63703">
        <w:rPr>
          <w:rStyle w:val="Codechar"/>
        </w:rPr>
        <w:t>ContentHostingConfiguration</w:t>
      </w:r>
      <w:proofErr w:type="spellEnd"/>
      <w:r w:rsidRPr="00FE7A1B">
        <w:t xml:space="preserve"> resource to allow the 5GMSd Application Provider the capability to influence the configuration and deployment of Content Distributions with the 5GMSd AS at the time of provisioning (item 5 of clause 5.19.7).</w:t>
      </w:r>
    </w:p>
    <w:p w14:paraId="0F953F44" w14:textId="77777777" w:rsidR="00F258E1" w:rsidRPr="00FE7A1B" w:rsidRDefault="00F258E1" w:rsidP="00F258E1">
      <w:pPr>
        <w:pStyle w:val="B2"/>
      </w:pPr>
      <w:r>
        <w:t>d.</w:t>
      </w:r>
      <w:r w:rsidRPr="00FE7A1B">
        <w:tab/>
        <w:t>Clarify the use of the Media Entry Point for the purposes of communicating service location and multi-source/service location configuration information to 5GMSd Clients (item 6 of clause 5.19.7).</w:t>
      </w:r>
    </w:p>
    <w:p w14:paraId="6BA8BC16" w14:textId="77777777" w:rsidR="00F258E1" w:rsidRDefault="00F258E1" w:rsidP="00F258E1">
      <w:pPr>
        <w:pStyle w:val="B2"/>
      </w:pPr>
      <w:r>
        <w:t>e.</w:t>
      </w:r>
      <w:r w:rsidRPr="00FE7A1B">
        <w:tab/>
        <w:t>Clarify the expectation that the Media Player natively supports the multi-source/service location approach in use (item 8 of clause 5.19.7).</w:t>
      </w:r>
    </w:p>
    <w:p w14:paraId="7E889807" w14:textId="21B25418" w:rsidR="00F258E1" w:rsidRDefault="00F258E1" w:rsidP="00F258E1">
      <w:pPr>
        <w:pStyle w:val="B2"/>
        <w:rPr>
          <w:ins w:id="38" w:author="Cloud, Jason (2025-02-19)" w:date="2025-02-19T09:55:00Z" w16du:dateUtc="2025-02-19T17:55:00Z"/>
        </w:rPr>
      </w:pPr>
      <w:ins w:id="39" w:author="Cloud, Jason (2025-02-19)" w:date="2025-02-19T05:14:00Z" w16du:dateUtc="2025-02-19T13:14:00Z">
        <w:r>
          <w:t>f.</w:t>
        </w:r>
        <w:r>
          <w:tab/>
        </w:r>
      </w:ins>
      <w:ins w:id="40" w:author="Cloud, Jason (2025-02-19)" w:date="2025-02-19T05:20:00Z" w16du:dateUtc="2025-02-19T13:20:00Z">
        <w:r w:rsidR="0076306B">
          <w:t>Introduce CMMF in TS 26.511</w:t>
        </w:r>
      </w:ins>
      <w:ins w:id="41" w:author="Cloud, Jason (2025-02-19)" w:date="2025-02-20T01:07:00Z" w16du:dateUtc="2025-02-20T09:07:00Z">
        <w:r w:rsidR="00A00421">
          <w:t>[96]</w:t>
        </w:r>
      </w:ins>
      <w:ins w:id="42" w:author="Cloud, Jason (2025-02-19)" w:date="2025-02-19T05:20:00Z" w16du:dateUtc="2025-02-19T13:20:00Z">
        <w:r w:rsidR="0076306B">
          <w:t xml:space="preserve"> as a format for delivering media from multiple service locations</w:t>
        </w:r>
      </w:ins>
      <w:ins w:id="43" w:author="Cloud, Jason (2025-02-19)" w:date="2025-02-19T06:53:00Z" w16du:dateUtc="2025-02-19T14:53:00Z">
        <w:r w:rsidR="0076306B">
          <w:t xml:space="preserve"> including </w:t>
        </w:r>
      </w:ins>
      <w:ins w:id="44" w:author="Cloud, Jason (2025-02-19)" w:date="2025-02-19T06:54:00Z" w16du:dateUtc="2025-02-19T14:54:00Z">
        <w:r w:rsidR="0076306B">
          <w:t xml:space="preserve">possible definition of CMMF profiles for </w:t>
        </w:r>
      </w:ins>
      <w:ins w:id="45" w:author="Cloud, Jason (2025-02-19)" w:date="2025-02-19T06:57:00Z" w16du:dateUtc="2025-02-19T14:57:00Z">
        <w:r w:rsidR="0076306B">
          <w:t>use in 5GMS</w:t>
        </w:r>
      </w:ins>
      <w:ins w:id="46" w:author="Cloud, Jason (2025-02-19)" w:date="2025-02-19T05:15:00Z" w16du:dateUtc="2025-02-19T13:15:00Z">
        <w:r>
          <w:t>.</w:t>
        </w:r>
      </w:ins>
    </w:p>
    <w:p w14:paraId="4622D05F" w14:textId="056063AB" w:rsidR="00E7212E" w:rsidRPr="00FE7A1B" w:rsidDel="00E7212E" w:rsidRDefault="00E7212E" w:rsidP="00F258E1">
      <w:pPr>
        <w:pStyle w:val="B2"/>
        <w:rPr>
          <w:del w:id="47" w:author="Cloud, Jason (2025-02-19)" w:date="2025-02-19T09:58:00Z" w16du:dateUtc="2025-02-19T17:58:00Z"/>
        </w:rPr>
      </w:pPr>
      <w:ins w:id="48" w:author="Cloud, Jason (2025-02-19)" w:date="2025-02-19T09:55:00Z" w16du:dateUtc="2025-02-19T17:55:00Z">
        <w:r>
          <w:t xml:space="preserve">g. </w:t>
        </w:r>
      </w:ins>
      <w:ins w:id="49" w:author="Cloud, Jason (2025-02-19)" w:date="2025-02-20T01:07:00Z" w16du:dateUtc="2025-02-20T09:07:00Z">
        <w:r w:rsidR="00A00421">
          <w:tab/>
        </w:r>
      </w:ins>
      <w:ins w:id="50" w:author="Cloud, Jason (2025-02-19)" w:date="2025-02-19T09:58:00Z" w16du:dateUtc="2025-02-19T17:58:00Z">
        <w:r>
          <w:t xml:space="preserve">Introduce Content Steering [111] as an M4 API in TS 26.512 </w:t>
        </w:r>
      </w:ins>
      <w:ins w:id="51" w:author="Cloud, Jason (2025-02-19)" w:date="2025-02-20T01:07:00Z" w16du:dateUtc="2025-02-20T09:07:00Z">
        <w:r w:rsidR="00A00421">
          <w:t xml:space="preserve">[16] </w:t>
        </w:r>
      </w:ins>
      <w:ins w:id="52" w:author="Cloud, Jason (2025-02-19)" w:date="2025-02-19T09:58:00Z" w16du:dateUtc="2025-02-19T17:58:00Z">
        <w:r>
          <w:t xml:space="preserve">and for use </w:t>
        </w:r>
      </w:ins>
      <w:ins w:id="53" w:author="Cloud, Jason (2025-02-19)" w:date="2025-02-19T09:59:00Z" w16du:dateUtc="2025-02-19T17:59:00Z">
        <w:r>
          <w:t>with</w:t>
        </w:r>
      </w:ins>
      <w:ins w:id="54" w:author="Cloud, Jason (2025-02-19)" w:date="2025-02-19T09:58:00Z" w16du:dateUtc="2025-02-19T17:58:00Z">
        <w:r>
          <w:t xml:space="preserve"> 3GP-DASH (TS 26.247</w:t>
        </w:r>
      </w:ins>
      <w:ins w:id="55" w:author="Cloud, Jason (2025-02-19)" w:date="2025-02-20T01:07:00Z" w16du:dateUtc="2025-02-20T09:07:00Z">
        <w:r w:rsidR="00A00421">
          <w:t xml:space="preserve"> [26]</w:t>
        </w:r>
      </w:ins>
      <w:ins w:id="56" w:author="Cloud, Jason (2025-02-19)" w:date="2025-02-19T09:58:00Z" w16du:dateUtc="2025-02-19T17:58:00Z">
        <w:r>
          <w:t>).</w:t>
        </w:r>
      </w:ins>
    </w:p>
    <w:p w14:paraId="588653AD" w14:textId="77777777" w:rsidR="0076306B" w:rsidRPr="00FE7A1B" w:rsidRDefault="0076306B" w:rsidP="0076306B">
      <w:pPr>
        <w:pStyle w:val="B1"/>
        <w:keepNext/>
      </w:pPr>
      <w:r>
        <w:t>3.</w:t>
      </w:r>
      <w:r w:rsidRPr="00FE7A1B">
        <w:tab/>
      </w:r>
      <w:r>
        <w:t>F</w:t>
      </w:r>
      <w:r w:rsidRPr="00FE7A1B">
        <w:t xml:space="preserve">or </w:t>
      </w:r>
      <w:r w:rsidRPr="00FE7A1B">
        <w:rPr>
          <w:i/>
          <w:iCs/>
        </w:rPr>
        <w:t>Multi-access media delivery</w:t>
      </w:r>
      <w:r w:rsidRPr="00FE7A1B">
        <w:t xml:space="preserve"> as introduced in clause</w:t>
      </w:r>
      <w:r>
        <w:t> </w:t>
      </w:r>
      <w:r w:rsidRPr="00FE7A1B">
        <w:t xml:space="preserve">5.18 </w:t>
      </w:r>
      <w:r>
        <w:t xml:space="preserve">and </w:t>
      </w:r>
      <w:r w:rsidRPr="00FE7A1B">
        <w:t>based on the conclusions in clause</w:t>
      </w:r>
      <w:r>
        <w:t> </w:t>
      </w:r>
      <w:r w:rsidRPr="00FE7A1B">
        <w:t>6.18</w:t>
      </w:r>
      <w:r>
        <w:t>:</w:t>
      </w:r>
    </w:p>
    <w:p w14:paraId="0B6C65B4" w14:textId="3664A428" w:rsidR="0076306B" w:rsidRDefault="0076306B" w:rsidP="0076306B">
      <w:pPr>
        <w:pStyle w:val="B2"/>
      </w:pPr>
      <w:r w:rsidRPr="00FE7A1B">
        <w:t>-</w:t>
      </w:r>
      <w:r w:rsidRPr="00FE7A1B">
        <w:tab/>
        <w:t>Changes to the Configuration Settings API and to the Dynamic Status Information API as described in clause 5.15.6.2 of the present document are implemented in TS 26.510 [108] to allow for application configuration and status information exchange for multi-access media delivery.</w:t>
      </w:r>
    </w:p>
    <w:p w14:paraId="7E51A143" w14:textId="77777777" w:rsidR="00A00421" w:rsidRPr="00FE7A1B" w:rsidRDefault="00A00421" w:rsidP="00A00421">
      <w:pPr>
        <w:pStyle w:val="B1"/>
        <w:keepNext/>
      </w:pPr>
      <w:r>
        <w:lastRenderedPageBreak/>
        <w:t>4.</w:t>
      </w:r>
      <w:r w:rsidRPr="00FE7A1B">
        <w:tab/>
      </w:r>
      <w:r>
        <w:t>F</w:t>
      </w:r>
      <w:r w:rsidRPr="00FE7A1B">
        <w:t xml:space="preserve">or </w:t>
      </w:r>
      <w:r>
        <w:rPr>
          <w:i/>
          <w:iCs/>
        </w:rPr>
        <w:t>D</w:t>
      </w:r>
      <w:r w:rsidRPr="00FE7A1B">
        <w:rPr>
          <w:i/>
          <w:iCs/>
        </w:rPr>
        <w:t xml:space="preserve">istributing </w:t>
      </w:r>
      <w:r>
        <w:rPr>
          <w:i/>
          <w:iCs/>
        </w:rPr>
        <w:t xml:space="preserve">DRM-protected, </w:t>
      </w:r>
      <w:r w:rsidRPr="00FE7A1B">
        <w:rPr>
          <w:i/>
          <w:iCs/>
        </w:rPr>
        <w:t>encrypted and high-value content</w:t>
      </w:r>
      <w:r w:rsidRPr="00FE7A1B">
        <w:t xml:space="preserve"> as introduced in clause</w:t>
      </w:r>
      <w:r>
        <w:t> </w:t>
      </w:r>
      <w:r w:rsidRPr="00FE7A1B">
        <w:t>5.10</w:t>
      </w:r>
      <w:r>
        <w:t xml:space="preserve"> and</w:t>
      </w:r>
      <w:r w:rsidRPr="00FE7A1B">
        <w:t xml:space="preserve"> based on the conclusions in clause</w:t>
      </w:r>
      <w:r>
        <w:t> </w:t>
      </w:r>
      <w:r w:rsidRPr="00FE7A1B">
        <w:t>6.10</w:t>
      </w:r>
      <w:r>
        <w:t>:</w:t>
      </w:r>
    </w:p>
    <w:p w14:paraId="1CA4706D" w14:textId="77777777" w:rsidR="00A00421" w:rsidRPr="00FE7A1B" w:rsidRDefault="00A00421" w:rsidP="00A00421">
      <w:pPr>
        <w:pStyle w:val="B2"/>
      </w:pPr>
      <w:r>
        <w:t>a.</w:t>
      </w:r>
      <w:r w:rsidRPr="00FE7A1B">
        <w:tab/>
        <w:t>Support the Content Protection Information Exchange Format (CPIX) as specified in ETSI</w:t>
      </w:r>
      <w:r>
        <w:t xml:space="preserve"> </w:t>
      </w:r>
      <w:r w:rsidRPr="00FE7A1B">
        <w:t>TS 103 799 [143] at reference point M2d.</w:t>
      </w:r>
    </w:p>
    <w:p w14:paraId="6B79D219" w14:textId="77777777" w:rsidR="00A00421" w:rsidRPr="00FE7A1B" w:rsidRDefault="00A00421" w:rsidP="00A00421">
      <w:pPr>
        <w:pStyle w:val="B2"/>
      </w:pPr>
      <w:r>
        <w:t>b.</w:t>
      </w:r>
      <w:r w:rsidRPr="00FE7A1B">
        <w:tab/>
        <w:t>Support the</w:t>
      </w:r>
      <w:r>
        <w:t xml:space="preserve"> DASH-IF</w:t>
      </w:r>
      <w:r w:rsidRPr="00FE7A1B">
        <w:t xml:space="preserve"> Interoperability Points specified in [144] at reference point M4d for both DASH and HLS.</w:t>
      </w:r>
    </w:p>
    <w:p w14:paraId="3B7DF461" w14:textId="77777777" w:rsidR="00A00421" w:rsidRPr="00FE7A1B" w:rsidRDefault="00A00421" w:rsidP="00A00421">
      <w:pPr>
        <w:pStyle w:val="B2"/>
      </w:pPr>
      <w:r>
        <w:t>c.</w:t>
      </w:r>
      <w:r w:rsidRPr="00FE7A1B">
        <w:tab/>
        <w:t>Specification of a Content Preparation Template format in TS 26.512 [16] or TS 26.510 [108] that can configure encryption content preparation tasks in the 5GMS AS.</w:t>
      </w:r>
    </w:p>
    <w:p w14:paraId="6A150B45" w14:textId="77777777" w:rsidR="00A00421" w:rsidRPr="00FE7A1B" w:rsidRDefault="00A00421" w:rsidP="00A00421">
      <w:pPr>
        <w:pStyle w:val="B1"/>
        <w:keepNext/>
      </w:pPr>
      <w:r>
        <w:t>5.</w:t>
      </w:r>
      <w:r w:rsidRPr="00FE7A1B">
        <w:tab/>
      </w:r>
      <w:r>
        <w:t>F</w:t>
      </w:r>
      <w:r w:rsidRPr="00FE7A1B">
        <w:t xml:space="preserve">or </w:t>
      </w:r>
      <w:r w:rsidRPr="00FE7A1B">
        <w:rPr>
          <w:i/>
          <w:iCs/>
        </w:rPr>
        <w:t xml:space="preserve">Improved QoS support for Media Streaming services </w:t>
      </w:r>
      <w:r w:rsidRPr="00FE7A1B">
        <w:t>as introduced in clause</w:t>
      </w:r>
      <w:r>
        <w:t> </w:t>
      </w:r>
      <w:r w:rsidRPr="00FE7A1B">
        <w:t xml:space="preserve">5.23 </w:t>
      </w:r>
      <w:r>
        <w:t xml:space="preserve">and </w:t>
      </w:r>
      <w:r w:rsidRPr="00FE7A1B">
        <w:t>based on the conclusions in clause</w:t>
      </w:r>
      <w:r>
        <w:t> </w:t>
      </w:r>
      <w:r w:rsidRPr="00FE7A1B">
        <w:t>6.23</w:t>
      </w:r>
      <w:r>
        <w:t>:</w:t>
      </w:r>
    </w:p>
    <w:p w14:paraId="445E54B2" w14:textId="77777777" w:rsidR="00A00421" w:rsidRPr="00FE7A1B" w:rsidRDefault="00A00421" w:rsidP="00A00421">
      <w:pPr>
        <w:pStyle w:val="B2"/>
        <w:keepNext/>
      </w:pPr>
      <w:r>
        <w:t>a.</w:t>
      </w:r>
      <w:r w:rsidRPr="00FE7A1B">
        <w:tab/>
        <w:t xml:space="preserve">Integrate </w:t>
      </w:r>
      <w:r w:rsidRPr="00FE7A1B">
        <w:rPr>
          <w:i/>
          <w:iCs/>
        </w:rPr>
        <w:t>ECN marking for L4S</w:t>
      </w:r>
      <w:r w:rsidRPr="00FE7A1B">
        <w:t xml:space="preserve"> into the procedures for both 5GMSd and 5GMSu.</w:t>
      </w:r>
    </w:p>
    <w:p w14:paraId="71E40974" w14:textId="77777777" w:rsidR="00A00421" w:rsidRDefault="00A00421" w:rsidP="00A00421">
      <w:pPr>
        <w:pStyle w:val="B2"/>
      </w:pPr>
      <w:r>
        <w:t>b.</w:t>
      </w:r>
      <w:r w:rsidRPr="00FE7A1B">
        <w:tab/>
        <w:t xml:space="preserve">Integrate the </w:t>
      </w:r>
      <w:r w:rsidRPr="00FE7A1B">
        <w:rPr>
          <w:i/>
          <w:iCs/>
        </w:rPr>
        <w:t>QoS monitoring</w:t>
      </w:r>
      <w:r w:rsidRPr="00FE7A1B">
        <w:t xml:space="preserve"> feature into the procedures for both 5GMSd and 5GMSu.</w:t>
      </w:r>
    </w:p>
    <w:p w14:paraId="4BF37934" w14:textId="01F3BACB" w:rsidR="00F258E1" w:rsidRDefault="00F258E1" w:rsidP="00A00421">
      <w:pPr>
        <w:rPr>
          <w:noProof/>
        </w:rPr>
      </w:pPr>
    </w:p>
    <w:sectPr w:rsidR="00F258E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7ADCC" w14:textId="77777777" w:rsidR="00077BED" w:rsidRDefault="00077BED">
      <w:r>
        <w:separator/>
      </w:r>
    </w:p>
  </w:endnote>
  <w:endnote w:type="continuationSeparator" w:id="0">
    <w:p w14:paraId="51B1FD49" w14:textId="77777777" w:rsidR="00077BED" w:rsidRDefault="00077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5EFCC" w14:textId="77777777" w:rsidR="00077BED" w:rsidRDefault="00077BED">
      <w:r>
        <w:separator/>
      </w:r>
    </w:p>
  </w:footnote>
  <w:footnote w:type="continuationSeparator" w:id="0">
    <w:p w14:paraId="4C0653F1" w14:textId="77777777" w:rsidR="00077BED" w:rsidRDefault="00077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E477A8"/>
    <w:multiLevelType w:val="hybridMultilevel"/>
    <w:tmpl w:val="1442ABB4"/>
    <w:lvl w:ilvl="0" w:tplc="F4A2905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277862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2025-02-19)">
    <w15:presenceInfo w15:providerId="None" w15:userId="Cloud, Jason (2025-0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7BED"/>
    <w:rsid w:val="000A6394"/>
    <w:rsid w:val="000B7FED"/>
    <w:rsid w:val="000C038A"/>
    <w:rsid w:val="000C6598"/>
    <w:rsid w:val="000D44B3"/>
    <w:rsid w:val="00145D43"/>
    <w:rsid w:val="00174A5A"/>
    <w:rsid w:val="00187477"/>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3999"/>
    <w:rsid w:val="003A535B"/>
    <w:rsid w:val="003E1A36"/>
    <w:rsid w:val="00410371"/>
    <w:rsid w:val="004242F1"/>
    <w:rsid w:val="004B75B7"/>
    <w:rsid w:val="005141D9"/>
    <w:rsid w:val="0051580D"/>
    <w:rsid w:val="00547111"/>
    <w:rsid w:val="00592D74"/>
    <w:rsid w:val="005A34B7"/>
    <w:rsid w:val="005E2C44"/>
    <w:rsid w:val="00621188"/>
    <w:rsid w:val="006257ED"/>
    <w:rsid w:val="006314C8"/>
    <w:rsid w:val="00644379"/>
    <w:rsid w:val="00653DE4"/>
    <w:rsid w:val="00665C47"/>
    <w:rsid w:val="00677020"/>
    <w:rsid w:val="00695808"/>
    <w:rsid w:val="006B46FB"/>
    <w:rsid w:val="006E21FB"/>
    <w:rsid w:val="0076306B"/>
    <w:rsid w:val="00792342"/>
    <w:rsid w:val="007977A8"/>
    <w:rsid w:val="007B512A"/>
    <w:rsid w:val="007C2097"/>
    <w:rsid w:val="007D6A07"/>
    <w:rsid w:val="007F7259"/>
    <w:rsid w:val="008040A8"/>
    <w:rsid w:val="008279FA"/>
    <w:rsid w:val="00831BB0"/>
    <w:rsid w:val="008626E7"/>
    <w:rsid w:val="00870EE7"/>
    <w:rsid w:val="008863B9"/>
    <w:rsid w:val="008A45A6"/>
    <w:rsid w:val="008D3CCC"/>
    <w:rsid w:val="008F3789"/>
    <w:rsid w:val="008F686C"/>
    <w:rsid w:val="009148DE"/>
    <w:rsid w:val="00941E30"/>
    <w:rsid w:val="009531B0"/>
    <w:rsid w:val="00957A08"/>
    <w:rsid w:val="009741B3"/>
    <w:rsid w:val="009777D9"/>
    <w:rsid w:val="00991B88"/>
    <w:rsid w:val="009A5753"/>
    <w:rsid w:val="009A579D"/>
    <w:rsid w:val="009E3297"/>
    <w:rsid w:val="009F734F"/>
    <w:rsid w:val="00A00421"/>
    <w:rsid w:val="00A246B6"/>
    <w:rsid w:val="00A47E70"/>
    <w:rsid w:val="00A50CF0"/>
    <w:rsid w:val="00A7671C"/>
    <w:rsid w:val="00AA2CBC"/>
    <w:rsid w:val="00AC5820"/>
    <w:rsid w:val="00AD1CD8"/>
    <w:rsid w:val="00B258BB"/>
    <w:rsid w:val="00B47D7F"/>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7212E"/>
    <w:rsid w:val="00EB09B7"/>
    <w:rsid w:val="00EE7D7C"/>
    <w:rsid w:val="00F258E1"/>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F258E1"/>
    <w:rPr>
      <w:rFonts w:ascii="Arial" w:hAnsi="Arial"/>
      <w:sz w:val="28"/>
      <w:lang w:val="en-GB" w:eastAsia="en-US"/>
    </w:rPr>
  </w:style>
  <w:style w:type="character" w:customStyle="1" w:styleId="B1Char1">
    <w:name w:val="B1 Char1"/>
    <w:link w:val="B1"/>
    <w:rsid w:val="00F258E1"/>
    <w:rPr>
      <w:rFonts w:ascii="Times New Roman" w:hAnsi="Times New Roman"/>
      <w:lang w:val="en-GB" w:eastAsia="en-US"/>
    </w:rPr>
  </w:style>
  <w:style w:type="character" w:customStyle="1" w:styleId="Codechar">
    <w:name w:val="Code (char)"/>
    <w:uiPriority w:val="1"/>
    <w:qFormat/>
    <w:rsid w:val="00F258E1"/>
    <w:rPr>
      <w:rFonts w:ascii="Arial" w:hAnsi="Arial"/>
      <w:i/>
      <w:sz w:val="18"/>
    </w:rPr>
  </w:style>
  <w:style w:type="character" w:customStyle="1" w:styleId="B2Char">
    <w:name w:val="B2 Char"/>
    <w:link w:val="B2"/>
    <w:qFormat/>
    <w:rsid w:val="00F258E1"/>
    <w:rPr>
      <w:rFonts w:ascii="Times New Roman" w:hAnsi="Times New Roman"/>
      <w:lang w:val="en-GB" w:eastAsia="en-US"/>
    </w:rPr>
  </w:style>
  <w:style w:type="paragraph" w:styleId="Revision">
    <w:name w:val="Revision"/>
    <w:hidden/>
    <w:uiPriority w:val="99"/>
    <w:semiHidden/>
    <w:rsid w:val="00F258E1"/>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F258E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22</TotalTime>
  <Pages>4</Pages>
  <Words>1582</Words>
  <Characters>8738</Characters>
  <Application>Microsoft Office Word</Application>
  <DocSecurity>0</DocSecurity>
  <Lines>168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 (2025-02-19)</cp:lastModifiedBy>
  <cp:revision>6</cp:revision>
  <cp:lastPrinted>1900-01-01T08:00:00Z</cp:lastPrinted>
  <dcterms:created xsi:type="dcterms:W3CDTF">2025-02-20T09:12:00Z</dcterms:created>
  <dcterms:modified xsi:type="dcterms:W3CDTF">2025-02-20T09:35:00Z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
  </property>
  <property fmtid="{D5CDD505-2E9C-101B-9397-08002B2CF9AE}" pid="5" name="Location">
    <vt:lpwstr>Geneva</vt:lpwstr>
  </property>
  <property fmtid="{D5CDD505-2E9C-101B-9397-08002B2CF9AE}" pid="6" name="Country">
    <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S4-250291</vt:lpwstr>
  </property>
  <property fmtid="{D5CDD505-2E9C-101B-9397-08002B2CF9AE}" pid="10" name="Spec#">
    <vt:lpwstr>26.804</vt:lpwstr>
  </property>
  <property fmtid="{D5CDD505-2E9C-101B-9397-08002B2CF9AE}" pid="11" name="Cr#">
    <vt:lpwstr>0027</vt:lpwstr>
  </property>
  <property fmtid="{D5CDD505-2E9C-101B-9397-08002B2CF9AE}" pid="12" name="Revision">
    <vt:lpwstr>-</vt:lpwstr>
  </property>
  <property fmtid="{D5CDD505-2E9C-101B-9397-08002B2CF9AE}" pid="13" name="Version">
    <vt:lpwstr>19.0.1</vt:lpwstr>
  </property>
  <property fmtid="{D5CDD505-2E9C-101B-9397-08002B2CF9AE}" pid="14" name="CrTitle">
    <vt:lpwstr>[FS_AMD] Update to multiple service location media delivery recommendations for stage 3</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2025-02-19</vt:lpwstr>
  </property>
  <property fmtid="{D5CDD505-2E9C-101B-9397-08002B2CF9AE}" pid="20" name="Release">
    <vt:lpwstr>Rel-19</vt:lpwstr>
  </property>
</Properties>
</file>